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1910F2B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A9799F" w:rsidRPr="00A9799F">
        <w:rPr>
          <w:b/>
          <w:noProof/>
          <w:sz w:val="24"/>
        </w:rPr>
        <w:t>C4-230384</w:t>
      </w:r>
    </w:p>
    <w:p w14:paraId="379092B6" w14:textId="3D1BCF64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341E4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2FE8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78DB6" w:rsidR="001E41F3" w:rsidRPr="00EF2437" w:rsidRDefault="00A9799F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EB4F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C2FE8">
              <w:rPr>
                <w:b/>
                <w:noProof/>
                <w:sz w:val="28"/>
              </w:rPr>
              <w:t>7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C2FE8">
              <w:rPr>
                <w:b/>
                <w:noProof/>
                <w:sz w:val="28"/>
              </w:rPr>
              <w:t>3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FD17D6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3CA5" w14:textId="283AF852" w:rsidR="001E41F3" w:rsidRDefault="00D22B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6.10.9.1 in TS 29.500 </w:t>
            </w:r>
            <w:r w:rsidR="00605142">
              <w:t>specifies that a</w:t>
            </w:r>
            <w:r w:rsidR="00605142" w:rsidRPr="00344CC2">
              <w:t xml:space="preserve">n HTTP client shall ignore the information received in the Location header field if it receives a 307 Temporary Redirect or 308 Permanent Redirect response with the cause attribute set to </w:t>
            </w:r>
            <w:r w:rsidR="00605142">
              <w:t>S</w:t>
            </w:r>
            <w:r w:rsidR="00605142" w:rsidRPr="00344CC2">
              <w:t>CP</w:t>
            </w:r>
            <w:r w:rsidR="00605142">
              <w:t>/SEPP</w:t>
            </w:r>
            <w:r w:rsidR="00605142" w:rsidRPr="00344CC2">
              <w:t>_REDIRECTION and including a Location header field</w:t>
            </w:r>
            <w:r w:rsidR="00605142">
              <w:t>. Also,  "</w:t>
            </w:r>
            <w:r w:rsidR="00605142">
              <w:rPr>
                <w:lang w:eastAsia="zh-CN"/>
              </w:rPr>
              <w:t>5GC NFs that support indirect communications, SCPs and SEPPs shall support receiving a 307</w:t>
            </w:r>
            <w:r w:rsidR="00605142" w:rsidRPr="00142607">
              <w:t xml:space="preserve"> </w:t>
            </w:r>
            <w:r w:rsidR="00605142" w:rsidRPr="000B63FD">
              <w:t>Temporary Redirect</w:t>
            </w:r>
            <w:r w:rsidR="00605142">
              <w:t xml:space="preserve"> or </w:t>
            </w:r>
            <w:r w:rsidR="00605142" w:rsidRPr="000B63FD">
              <w:t>308 Permanent Redirect</w:t>
            </w:r>
            <w:r w:rsidR="00605142">
              <w:t xml:space="preserve"> response</w:t>
            </w:r>
            <w:r w:rsidR="00605142">
              <w:rPr>
                <w:lang w:eastAsia="zh-CN"/>
              </w:rPr>
              <w:t xml:space="preserve"> not including a Location header field". </w:t>
            </w:r>
            <w:r w:rsidR="00605142" w:rsidRPr="00BC70BF">
              <w:rPr>
                <w:lang w:eastAsia="zh-CN"/>
              </w:rPr>
              <w:t>The</w:t>
            </w:r>
            <w:r w:rsidR="00605142">
              <w:rPr>
                <w:lang w:eastAsia="zh-CN"/>
              </w:rPr>
              <w:t>se</w:t>
            </w:r>
            <w:r w:rsidR="00605142" w:rsidRPr="00BC70BF">
              <w:rPr>
                <w:lang w:eastAsia="zh-CN"/>
              </w:rPr>
              <w:t xml:space="preserve"> conditions </w:t>
            </w:r>
            <w:r w:rsidR="00605142">
              <w:rPr>
                <w:lang w:eastAsia="zh-CN"/>
              </w:rPr>
              <w:t xml:space="preserve">however </w:t>
            </w:r>
            <w:r w:rsidR="00605142" w:rsidRPr="00BC70BF">
              <w:rPr>
                <w:lang w:eastAsia="zh-CN"/>
              </w:rPr>
              <w:t xml:space="preserve"> will never </w:t>
            </w:r>
            <w:r w:rsidR="00605142">
              <w:rPr>
                <w:lang w:eastAsia="zh-CN"/>
              </w:rPr>
              <w:t>be met</w:t>
            </w:r>
            <w:r w:rsidR="00605142" w:rsidRPr="00BC70BF">
              <w:rPr>
                <w:lang w:eastAsia="zh-CN"/>
              </w:rPr>
              <w:t>, because currently TS 29.571 specifies the Location header is a mandatory component in a</w:t>
            </w:r>
            <w:r w:rsidR="00605142">
              <w:rPr>
                <w:lang w:eastAsia="zh-CN"/>
              </w:rPr>
              <w:t xml:space="preserve"> 307/308</w:t>
            </w:r>
            <w:r w:rsidR="00605142" w:rsidRPr="00BC70BF">
              <w:rPr>
                <w:lang w:eastAsia="zh-CN"/>
              </w:rPr>
              <w:t xml:space="preserve"> redirect response message</w:t>
            </w:r>
            <w:r w:rsidR="00104F89">
              <w:rPr>
                <w:lang w:eastAsia="zh-CN"/>
              </w:rPr>
              <w:t>.</w:t>
            </w:r>
          </w:p>
          <w:p w14:paraId="3ADE854F" w14:textId="77777777" w:rsidR="00A15F38" w:rsidRDefault="00A15F38">
            <w:pPr>
              <w:pStyle w:val="CRCoverPage"/>
              <w:spacing w:after="0"/>
              <w:ind w:left="100"/>
            </w:pPr>
          </w:p>
          <w:p w14:paraId="708AA7DE" w14:textId="64B924D8" w:rsidR="00A15F38" w:rsidRDefault="00A15F38">
            <w:pPr>
              <w:pStyle w:val="CRCoverPage"/>
              <w:spacing w:after="0"/>
              <w:ind w:left="100"/>
            </w:pPr>
            <w:r>
              <w:t>Currently, all tables on d</w:t>
            </w:r>
            <w:r w:rsidRPr="001769FF">
              <w:t>ata structures</w:t>
            </w:r>
            <w:r>
              <w:t xml:space="preserve"> supported by the response body describe for the RedirectResponse presence requirement of the Location header, which is </w:t>
            </w:r>
            <w:r w:rsidR="008A7D5C">
              <w:t xml:space="preserve">(a) </w:t>
            </w:r>
            <w:r>
              <w:t>an incorrect place for such a description</w:t>
            </w:r>
            <w:r w:rsidR="008A7D5C">
              <w:t xml:space="preserve"> and (b) duplicates the same info provided in the Location header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CF82" w14:textId="281D245F" w:rsidR="00A15F38" w:rsidRDefault="00A15F38" w:rsidP="004866E5">
            <w:pPr>
              <w:pStyle w:val="CRCoverPage"/>
              <w:spacing w:after="0"/>
              <w:ind w:left="100"/>
            </w:pPr>
            <w:r>
              <w:t>I</w:t>
            </w:r>
            <w:r w:rsidR="00E00080">
              <w:t xml:space="preserve">n all tables, which specify </w:t>
            </w:r>
            <w:r w:rsidR="00563D81">
              <w:t>the h</w:t>
            </w:r>
            <w:r w:rsidR="009C4A61">
              <w:t>eaders supported by the 307</w:t>
            </w:r>
            <w:r w:rsidR="00563D81">
              <w:t>/308</w:t>
            </w:r>
            <w:r w:rsidR="009C4A61">
              <w:t xml:space="preserve"> </w:t>
            </w:r>
            <w:r w:rsidR="00E00080">
              <w:t>r</w:t>
            </w:r>
            <w:r w:rsidR="009C4A61">
              <w:t xml:space="preserve">esponse </w:t>
            </w:r>
            <w:r w:rsidR="00E00080">
              <w:t>c</w:t>
            </w:r>
            <w:r w:rsidR="009C4A61">
              <w:t>ode</w:t>
            </w:r>
            <w:r w:rsidR="00E00080">
              <w:t>,</w:t>
            </w:r>
            <w:r w:rsidR="009C4A61">
              <w:t xml:space="preserve"> the </w:t>
            </w:r>
            <w:r w:rsidR="00B05A0B">
              <w:t>Location</w:t>
            </w:r>
            <w:r w:rsidR="009C4A61">
              <w:t xml:space="preserve"> heade</w:t>
            </w:r>
            <w:r w:rsidR="00563D81">
              <w:t>r presence is changed from 'M' to 'C'</w:t>
            </w:r>
            <w:r w:rsidR="00E13C9D">
              <w:t>, while the c</w:t>
            </w:r>
            <w:r w:rsidR="00563D81">
              <w:t xml:space="preserve">onditions for </w:t>
            </w:r>
            <w:r w:rsidR="00E13C9D">
              <w:t xml:space="preserve">sending </w:t>
            </w:r>
            <w:r w:rsidR="00563D81">
              <w:t>the Location header are also specified.</w:t>
            </w:r>
            <w:r w:rsidR="009F1A6B">
              <w:t xml:space="preserve"> Conditions for not </w:t>
            </w:r>
            <w:r w:rsidR="008A7D5C">
              <w:t>sending</w:t>
            </w:r>
            <w:r w:rsidR="009F1A6B">
              <w:t xml:space="preserve"> the Location header is </w:t>
            </w:r>
            <w:r w:rsidR="00FC4FB4">
              <w:t xml:space="preserve">also </w:t>
            </w:r>
            <w:r w:rsidR="009F1A6B">
              <w:t xml:space="preserve">added to </w:t>
            </w:r>
            <w:r w:rsidR="008A7D5C">
              <w:t>clause</w:t>
            </w:r>
            <w:r w:rsidR="009F1A6B">
              <w:t xml:space="preserve"> 6.1.10.</w:t>
            </w:r>
          </w:p>
          <w:p w14:paraId="50F1B83B" w14:textId="77777777" w:rsidR="00A15F38" w:rsidRDefault="00A15F38" w:rsidP="004866E5">
            <w:pPr>
              <w:pStyle w:val="CRCoverPage"/>
              <w:spacing w:after="0"/>
              <w:ind w:left="100"/>
            </w:pPr>
          </w:p>
          <w:p w14:paraId="31C656EC" w14:textId="3E4FC299" w:rsidR="00F367C0" w:rsidRDefault="00A15F38" w:rsidP="004866E5">
            <w:pPr>
              <w:pStyle w:val="CRCoverPage"/>
              <w:spacing w:after="0"/>
              <w:ind w:left="100"/>
            </w:pPr>
            <w:r>
              <w:t>The conditions for sending the Location header are removed from the description of the RedirectResponse in all tables on d</w:t>
            </w:r>
            <w:r w:rsidRPr="001769FF">
              <w:t>ata structures</w:t>
            </w:r>
            <w:r>
              <w:t xml:space="preserve"> supported by the response body. The matter is clarified in the tables </w:t>
            </w:r>
            <w:r w:rsidR="00BE4D10">
              <w:t>that specify h</w:t>
            </w:r>
            <w:r>
              <w:t>eaders supported by the 307 Response Code</w:t>
            </w:r>
            <w:r w:rsidR="00BE4D10">
              <w:t>. In these tables the NOTE 2's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E6DF4" w:rsidR="001E41F3" w:rsidRDefault="00BB0D99" w:rsidP="0085234B">
            <w:pPr>
              <w:pStyle w:val="CRCoverPage"/>
              <w:spacing w:after="0"/>
              <w:ind w:left="100"/>
            </w:pPr>
            <w:r>
              <w:t>6.1.</w:t>
            </w:r>
            <w:r w:rsidR="0085234B">
              <w:t>3.2.3, 6.1.5.2.3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OpenAPI</w:t>
            </w:r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3B0ABB" w14:textId="77777777" w:rsidR="008C2FE8" w:rsidRDefault="008C2FE8" w:rsidP="008C2FE8">
      <w:pPr>
        <w:pStyle w:val="5"/>
        <w:rPr>
          <w:lang w:eastAsia="en-GB"/>
        </w:rPr>
      </w:pPr>
      <w:bookmarkStart w:id="2" w:name="_Toc122005435"/>
      <w:bookmarkStart w:id="3" w:name="_Toc119934298"/>
      <w:bookmarkStart w:id="4" w:name="_Toc94083874"/>
      <w:bookmarkStart w:id="5" w:name="_Toc70168793"/>
      <w:bookmarkStart w:id="6" w:name="_Toc63347630"/>
      <w:bookmarkStart w:id="7" w:name="_Toc35971403"/>
      <w:bookmarkStart w:id="8" w:name="_Toc122096916"/>
      <w:bookmarkStart w:id="9" w:name="_Toc114778999"/>
      <w:bookmarkStart w:id="10" w:name="_Toc106639489"/>
      <w:bookmarkStart w:id="11" w:name="_Toc98506204"/>
      <w:bookmarkStart w:id="12" w:name="_Toc90650533"/>
      <w:bookmarkStart w:id="13" w:name="_Toc88818611"/>
      <w:bookmarkStart w:id="14" w:name="_Toc82716324"/>
      <w:bookmarkStart w:id="15" w:name="_Toc74993736"/>
      <w:bookmarkStart w:id="16" w:name="_Toc67685915"/>
      <w:bookmarkStart w:id="17" w:name="_Toc58594405"/>
      <w:bookmarkStart w:id="18" w:name="_Toc56517504"/>
      <w:bookmarkStart w:id="19" w:name="_Toc51873376"/>
      <w:bookmarkStart w:id="20" w:name="_Toc49849862"/>
      <w:bookmarkStart w:id="21" w:name="_Toc45032373"/>
      <w:bookmarkStart w:id="22" w:name="_Toc43215125"/>
      <w:bookmarkStart w:id="23" w:name="_Toc36463285"/>
      <w:bookmarkStart w:id="24" w:name="_Toc34147901"/>
      <w:bookmarkStart w:id="25" w:name="_Toc27593030"/>
      <w:bookmarkStart w:id="26" w:name="_Toc25168611"/>
      <w:bookmarkStart w:id="27" w:name="_Toc20150364"/>
      <w:bookmarkStart w:id="28" w:name="_Toc120269597"/>
      <w:r>
        <w:t>6.1.3.2.3</w:t>
      </w:r>
      <w:r>
        <w:tab/>
        <w:t>Resource Standard Methods</w:t>
      </w:r>
      <w:bookmarkEnd w:id="2"/>
      <w:bookmarkEnd w:id="3"/>
      <w:bookmarkEnd w:id="4"/>
      <w:bookmarkEnd w:id="5"/>
      <w:bookmarkEnd w:id="6"/>
      <w:bookmarkEnd w:id="7"/>
    </w:p>
    <w:p w14:paraId="25179FF8" w14:textId="77777777" w:rsidR="008C2FE8" w:rsidRDefault="008C2FE8" w:rsidP="008C2FE8">
      <w:pPr>
        <w:pStyle w:val="6"/>
      </w:pPr>
      <w:bookmarkStart w:id="29" w:name="_Toc119934299"/>
      <w:bookmarkStart w:id="30" w:name="_Toc94083875"/>
      <w:bookmarkStart w:id="31" w:name="_Toc70168794"/>
      <w:bookmarkStart w:id="32" w:name="_Toc63347631"/>
      <w:bookmarkStart w:id="33" w:name="_Toc35971404"/>
      <w:bookmarkStart w:id="34" w:name="_Toc510696613"/>
      <w:r>
        <w:t>6.1.3.2.3.1</w:t>
      </w:r>
      <w:r>
        <w:tab/>
        <w:t>POST</w:t>
      </w:r>
      <w:bookmarkEnd w:id="29"/>
      <w:bookmarkEnd w:id="30"/>
      <w:bookmarkEnd w:id="31"/>
      <w:bookmarkEnd w:id="32"/>
      <w:bookmarkEnd w:id="33"/>
      <w:bookmarkEnd w:id="34"/>
    </w:p>
    <w:p w14:paraId="1660C67C" w14:textId="77777777" w:rsidR="008C2FE8" w:rsidRDefault="008C2FE8" w:rsidP="008C2FE8">
      <w:r>
        <w:t>This method performs UAV authentication.</w:t>
      </w:r>
    </w:p>
    <w:p w14:paraId="19AB5146" w14:textId="77777777" w:rsidR="008C2FE8" w:rsidRDefault="008C2FE8" w:rsidP="008C2FE8">
      <w:r>
        <w:t>This method shall support the URI query parameters specified in table 6.1.3.2.3.1-1.</w:t>
      </w:r>
    </w:p>
    <w:p w14:paraId="5C59B62E" w14:textId="77777777" w:rsidR="008C2FE8" w:rsidRDefault="008C2FE8" w:rsidP="008C2FE8">
      <w:pPr>
        <w:pStyle w:val="TH"/>
        <w:rPr>
          <w:rFonts w:cs="Arial"/>
        </w:rPr>
      </w:pPr>
      <w:r>
        <w:t>Table 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8C2FE8" w14:paraId="3AC8BC2B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EF50C" w14:textId="77777777" w:rsidR="008C2FE8" w:rsidRDefault="008C2FE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BD49A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812E7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A049A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F7C3B" w14:textId="77777777" w:rsidR="008C2FE8" w:rsidRDefault="008C2FE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DE00B" w14:textId="77777777" w:rsidR="008C2FE8" w:rsidRDefault="008C2FE8">
            <w:pPr>
              <w:pStyle w:val="TAH"/>
            </w:pPr>
            <w:r>
              <w:t>Applicability</w:t>
            </w:r>
          </w:p>
        </w:tc>
      </w:tr>
      <w:tr w:rsidR="008C2FE8" w14:paraId="49580C90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7A3F9" w14:textId="77777777" w:rsidR="008C2FE8" w:rsidRDefault="008C2FE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65F0" w14:textId="77777777" w:rsidR="008C2FE8" w:rsidRDefault="008C2FE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5AA43" w14:textId="77777777" w:rsidR="008C2FE8" w:rsidRDefault="008C2FE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B2C5" w14:textId="77777777" w:rsidR="008C2FE8" w:rsidRDefault="008C2FE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3EEA8" w14:textId="77777777" w:rsidR="008C2FE8" w:rsidRDefault="008C2FE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7AA0" w14:textId="77777777" w:rsidR="008C2FE8" w:rsidRDefault="008C2FE8">
            <w:pPr>
              <w:pStyle w:val="TAL"/>
            </w:pPr>
          </w:p>
        </w:tc>
      </w:tr>
    </w:tbl>
    <w:p w14:paraId="51E6D23E" w14:textId="77777777" w:rsidR="008C2FE8" w:rsidRDefault="008C2FE8" w:rsidP="008C2FE8">
      <w:pPr>
        <w:pStyle w:val="Guidance"/>
      </w:pPr>
    </w:p>
    <w:p w14:paraId="1F1C7DE0" w14:textId="77777777" w:rsidR="008C2FE8" w:rsidRDefault="008C2FE8" w:rsidP="008C2FE8">
      <w:r>
        <w:t>This method shall support the request data structures specified in table 6.1.3.2.3.1-2 and the response data structures and response codes specified in table 6.1.3.2.3.1-3.</w:t>
      </w:r>
    </w:p>
    <w:p w14:paraId="2315BCB0" w14:textId="77777777" w:rsidR="008C2FE8" w:rsidRDefault="008C2FE8" w:rsidP="008C2FE8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C2FE8" w14:paraId="475DBF4D" w14:textId="77777777" w:rsidTr="008C2FE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47C43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FE564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FF902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086BD" w14:textId="77777777" w:rsidR="008C2FE8" w:rsidRDefault="008C2FE8">
            <w:pPr>
              <w:pStyle w:val="TAH"/>
            </w:pPr>
            <w:r>
              <w:t>Description</w:t>
            </w:r>
          </w:p>
        </w:tc>
      </w:tr>
      <w:tr w:rsidR="008C2FE8" w14:paraId="12413267" w14:textId="77777777" w:rsidTr="008C2FE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0C11D" w14:textId="77777777" w:rsidR="008C2FE8" w:rsidRDefault="008C2FE8">
            <w:pPr>
              <w:pStyle w:val="TAL"/>
            </w:pPr>
            <w:r>
              <w:t>UAVAuthInfo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D7510" w14:textId="77777777" w:rsidR="008C2FE8" w:rsidRDefault="008C2FE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0C6A5" w14:textId="77777777" w:rsidR="008C2FE8" w:rsidRDefault="008C2FE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18DFE" w14:textId="77777777" w:rsidR="008C2FE8" w:rsidRDefault="008C2FE8">
            <w:pPr>
              <w:pStyle w:val="TAL"/>
            </w:pPr>
            <w:r>
              <w:t>Represents the data to be used for UAV authentication</w:t>
            </w:r>
          </w:p>
        </w:tc>
      </w:tr>
    </w:tbl>
    <w:p w14:paraId="6A3746D3" w14:textId="77777777" w:rsidR="008C2FE8" w:rsidRDefault="008C2FE8" w:rsidP="008C2FE8">
      <w:pPr>
        <w:rPr>
          <w:lang w:eastAsia="en-GB"/>
        </w:rPr>
      </w:pPr>
    </w:p>
    <w:p w14:paraId="65A4E956" w14:textId="77777777" w:rsidR="008C2FE8" w:rsidRDefault="008C2FE8" w:rsidP="008C2FE8">
      <w:pPr>
        <w:pStyle w:val="TH"/>
      </w:pPr>
      <w:r>
        <w:t>Table 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7"/>
        <w:gridCol w:w="400"/>
        <w:gridCol w:w="1208"/>
        <w:gridCol w:w="1084"/>
        <w:gridCol w:w="5154"/>
      </w:tblGrid>
      <w:tr w:rsidR="008C2FE8" w14:paraId="196FD139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87C89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E43A6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613C6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13C97" w14:textId="77777777" w:rsidR="008C2FE8" w:rsidRDefault="008C2FE8">
            <w:pPr>
              <w:pStyle w:val="TAH"/>
            </w:pPr>
            <w:r>
              <w:t>Response</w:t>
            </w:r>
          </w:p>
          <w:p w14:paraId="7A8E4664" w14:textId="77777777" w:rsidR="008C2FE8" w:rsidRDefault="008C2FE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F6CDB" w14:textId="77777777" w:rsidR="008C2FE8" w:rsidRDefault="008C2FE8">
            <w:pPr>
              <w:pStyle w:val="TAH"/>
            </w:pPr>
            <w:r>
              <w:t>Description</w:t>
            </w:r>
          </w:p>
        </w:tc>
      </w:tr>
      <w:tr w:rsidR="008C2FE8" w14:paraId="470FA3C4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A2C01" w14:textId="77777777" w:rsidR="008C2FE8" w:rsidRDefault="008C2FE8">
            <w:pPr>
              <w:pStyle w:val="TAL"/>
            </w:pPr>
            <w:r>
              <w:t>UAVAuthResponse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71A54" w14:textId="77777777" w:rsidR="008C2FE8" w:rsidRDefault="008C2FE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9B4A5" w14:textId="77777777" w:rsidR="008C2FE8" w:rsidRDefault="008C2FE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41D9E" w14:textId="77777777" w:rsidR="008C2FE8" w:rsidRDefault="008C2FE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2404" w14:textId="77777777" w:rsidR="008C2FE8" w:rsidRDefault="008C2FE8">
            <w:pPr>
              <w:pStyle w:val="TAL"/>
            </w:pPr>
            <w:r>
              <w:t>Successful request of UAV authentication and authorization. If C2 authorization request is sent during UUAA-SM, the final response indicates that at least UUAA has succeeded.</w:t>
            </w:r>
          </w:p>
        </w:tc>
      </w:tr>
      <w:tr w:rsidR="008C2FE8" w14:paraId="07CFDA7F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A68D9" w14:textId="77777777" w:rsidR="008C2FE8" w:rsidRDefault="008C2FE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53416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BEF02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CF059" w14:textId="77777777" w:rsidR="008C2FE8" w:rsidRDefault="008C2FE8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D7142" w14:textId="3E65C769" w:rsidR="008C2FE8" w:rsidRDefault="008C2FE8">
            <w:pPr>
              <w:pStyle w:val="TAL"/>
            </w:pPr>
            <w:r>
              <w:t>Temporary redirection.</w:t>
            </w:r>
            <w:del w:id="35" w:author="Huawei" w:date="2023-02-10T17:02:00Z">
              <w:r w:rsidDel="008C2FE8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resource located on an alternative service instance within the same NEF (UAS-NF) or NEF (UAS-NF) (service) set.</w:delText>
              </w:r>
            </w:del>
          </w:p>
          <w:p w14:paraId="436EAC2C" w14:textId="77777777" w:rsidR="008C2FE8" w:rsidRDefault="008C2FE8">
            <w:pPr>
              <w:pStyle w:val="TAL"/>
            </w:pPr>
            <w:r>
              <w:t>(NOTE 2)</w:t>
            </w:r>
          </w:p>
        </w:tc>
      </w:tr>
      <w:tr w:rsidR="008C2FE8" w14:paraId="3716868E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DEAB1" w14:textId="77777777" w:rsidR="008C2FE8" w:rsidRDefault="008C2FE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156C0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9E469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C4FC2" w14:textId="77777777" w:rsidR="008C2FE8" w:rsidRDefault="008C2FE8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CA77C" w14:textId="4D3398F8" w:rsidR="008C2FE8" w:rsidRDefault="008C2FE8">
            <w:pPr>
              <w:pStyle w:val="TAL"/>
            </w:pPr>
            <w:r>
              <w:t>Permanent redirection.</w:t>
            </w:r>
            <w:del w:id="36" w:author="Huawei" w:date="2023-02-10T17:02:00Z">
              <w:r w:rsidDel="008C2FE8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resource located on an alternative service instance within the same NEF (UAS-NF) or NEF (UAS-NF) (service) set.</w:delText>
              </w:r>
            </w:del>
          </w:p>
          <w:p w14:paraId="08120A01" w14:textId="77777777" w:rsidR="008C2FE8" w:rsidRDefault="008C2FE8">
            <w:pPr>
              <w:pStyle w:val="TAL"/>
            </w:pPr>
            <w:r>
              <w:t>(NOTE 2)</w:t>
            </w:r>
          </w:p>
        </w:tc>
      </w:tr>
      <w:tr w:rsidR="008C2FE8" w14:paraId="44E80C22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4C648" w14:textId="77777777" w:rsidR="008C2FE8" w:rsidRDefault="008C2FE8">
            <w:pPr>
              <w:pStyle w:val="TAL"/>
            </w:pPr>
            <w:r>
              <w:t>UAVAuthFailure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7AA0C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36BCB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B37FD" w14:textId="77777777" w:rsidR="008C2FE8" w:rsidRDefault="008C2FE8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FDED2" w14:textId="77777777" w:rsidR="008C2FE8" w:rsidRDefault="008C2FE8">
            <w:pPr>
              <w:pStyle w:val="TAL"/>
            </w:pPr>
            <w:r>
              <w:rPr>
                <w:lang w:eastAsia="zh-CN"/>
              </w:rPr>
              <w:t xml:space="preserve">This represents that the </w:t>
            </w:r>
            <w:r>
              <w:t>UAV authentication is failed, the "cause" attribute of the ProblemDetails data structure set to:</w:t>
            </w:r>
          </w:p>
          <w:p w14:paraId="3CF3E612" w14:textId="77777777" w:rsidR="008C2FE8" w:rsidRDefault="008C2FE8">
            <w:pPr>
              <w:pStyle w:val="TAL"/>
            </w:pPr>
            <w:r>
              <w:t>- AUTHENTICATION_FAILURE</w:t>
            </w:r>
          </w:p>
          <w:p w14:paraId="73CE1AD3" w14:textId="77777777" w:rsidR="008C2FE8" w:rsidRDefault="008C2FE8">
            <w:pPr>
              <w:pStyle w:val="TAL"/>
            </w:pPr>
            <w:r>
              <w:t>See table 6.1.7.3-1 for the description of these errors.</w:t>
            </w:r>
          </w:p>
        </w:tc>
      </w:tr>
      <w:tr w:rsidR="008C2FE8" w14:paraId="33688891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65B62" w14:textId="77777777" w:rsidR="008C2FE8" w:rsidRDefault="008C2FE8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C68B5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9EB1A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D2E52" w14:textId="77777777" w:rsidR="008C2FE8" w:rsidRDefault="008C2FE8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CC84" w14:textId="77777777" w:rsidR="008C2FE8" w:rsidRDefault="008C2FE8">
            <w:pPr>
              <w:pStyle w:val="TAL"/>
            </w:pPr>
            <w:r>
              <w:t>The "cause" attribute may be used to indicate the following application error:</w:t>
            </w:r>
          </w:p>
          <w:p w14:paraId="5E20BDCA" w14:textId="77777777" w:rsidR="008C2FE8" w:rsidRDefault="008C2FE8">
            <w:pPr>
              <w:pStyle w:val="TAL"/>
            </w:pPr>
            <w:r>
              <w:t>- PEER_NOT_RESPONDING</w:t>
            </w:r>
          </w:p>
          <w:p w14:paraId="291DE66B" w14:textId="77777777" w:rsidR="008C2FE8" w:rsidRDefault="008C2FE8">
            <w:pPr>
              <w:pStyle w:val="TAL"/>
            </w:pPr>
          </w:p>
          <w:p w14:paraId="7B1D7042" w14:textId="77777777" w:rsidR="008C2FE8" w:rsidRDefault="008C2FE8">
            <w:pPr>
              <w:pStyle w:val="TAL"/>
            </w:pPr>
            <w:r>
              <w:t>See table 6.1.7.3-1 for the description of the error.</w:t>
            </w:r>
          </w:p>
        </w:tc>
      </w:tr>
      <w:tr w:rsidR="008C2FE8" w14:paraId="55B18112" w14:textId="77777777" w:rsidTr="008C2FE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BEE6E" w14:textId="77777777" w:rsidR="008C2FE8" w:rsidRDefault="008C2FE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 5.2.7.1-1 of 3GPP TS 29.500 [4] also apply.</w:t>
            </w:r>
          </w:p>
          <w:p w14:paraId="1806BDF1" w14:textId="3AB2A5F0" w:rsidR="008C2FE8" w:rsidRDefault="008C2FE8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37" w:author="Huawei" w:date="2023-02-10T17:03:00Z">
              <w:r>
                <w:t>/SEPP</w:t>
              </w:r>
            </w:ins>
            <w:r>
              <w:t>, see clause 6.10.9.1 of 3GPP TS 29.500 [4].</w:t>
            </w:r>
          </w:p>
        </w:tc>
      </w:tr>
    </w:tbl>
    <w:p w14:paraId="15B16410" w14:textId="77777777" w:rsidR="008C2FE8" w:rsidRDefault="008C2FE8" w:rsidP="008C2FE8">
      <w:pPr>
        <w:rPr>
          <w:lang w:eastAsia="en-GB"/>
        </w:rPr>
      </w:pPr>
    </w:p>
    <w:p w14:paraId="51586917" w14:textId="77777777" w:rsidR="008C2FE8" w:rsidRDefault="008C2FE8" w:rsidP="008C2FE8">
      <w:pPr>
        <w:pStyle w:val="TH"/>
      </w:pPr>
      <w:r>
        <w:lastRenderedPageBreak/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C2FE8" w14:paraId="4929CBD3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488CC" w14:textId="77777777" w:rsidR="008C2FE8" w:rsidRDefault="008C2F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0D419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5A2B1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F3172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8D7C0" w14:textId="77777777" w:rsidR="008C2FE8" w:rsidRDefault="008C2FE8">
            <w:pPr>
              <w:pStyle w:val="TAH"/>
            </w:pPr>
            <w:r>
              <w:t>Description</w:t>
            </w:r>
          </w:p>
        </w:tc>
      </w:tr>
      <w:tr w:rsidR="008C2FE8" w14:paraId="2586712F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D26C8" w14:textId="77777777" w:rsidR="008C2FE8" w:rsidRDefault="008C2F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5AB49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8E730" w14:textId="4D57D592" w:rsidR="008C2FE8" w:rsidRDefault="008C2FE8">
            <w:pPr>
              <w:pStyle w:val="TAC"/>
            </w:pPr>
            <w:del w:id="38" w:author="Huawei" w:date="2023-02-10T17:03:00Z">
              <w:r w:rsidDel="008C2FE8">
                <w:delText>M</w:delText>
              </w:r>
            </w:del>
            <w:ins w:id="39" w:author="Huawei" w:date="2023-02-10T17:03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9E3D8" w14:textId="7FDEF88A" w:rsidR="008C2FE8" w:rsidRDefault="008C2FE8">
            <w:pPr>
              <w:pStyle w:val="TAL"/>
            </w:pPr>
            <w:ins w:id="40" w:author="Huawei" w:date="2023-02-10T17:0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386B347" w14:textId="77777777" w:rsidR="008C2FE8" w:rsidRDefault="008C2FE8">
            <w:pPr>
              <w:pStyle w:val="TAL"/>
            </w:pPr>
            <w:r>
              <w:t>An alternative URI of the resource located on an alternative service instance within the same NEF (UAS-NF) or NEF (UAS-NF) (service) set.</w:t>
            </w:r>
          </w:p>
          <w:p w14:paraId="11989485" w14:textId="05B9FAE6" w:rsidR="008C2FE8" w:rsidRDefault="008C2FE8">
            <w:pPr>
              <w:pStyle w:val="TAL"/>
            </w:pPr>
            <w:r>
              <w:t>Or the same URI, if a request is redirected to the same target resource via a different SCP</w:t>
            </w:r>
            <w:ins w:id="41" w:author="Huawei" w:date="2023-02-10T17:03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[1</w:t>
              </w:r>
            </w:ins>
            <w:ins w:id="42" w:author="Huawei" w:date="2023-02-10T17:04:00Z">
              <w:r>
                <w:t>5</w:t>
              </w:r>
            </w:ins>
            <w:ins w:id="43" w:author="Huawei" w:date="2023-02-10T17:03:00Z">
              <w:r>
                <w:t>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8C2FE8" w14:paraId="4373E07E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0DAC3" w14:textId="77777777" w:rsidR="008C2FE8" w:rsidRDefault="008C2F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537A4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46F62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1F683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AFFCC" w14:textId="77777777" w:rsidR="008C2FE8" w:rsidRDefault="008C2FE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F782221" w14:textId="77777777" w:rsidR="008C2FE8" w:rsidRDefault="008C2FE8" w:rsidP="008C2FE8">
      <w:pPr>
        <w:rPr>
          <w:lang w:eastAsia="en-GB"/>
        </w:rPr>
      </w:pPr>
    </w:p>
    <w:p w14:paraId="4EC23C74" w14:textId="77777777" w:rsidR="008C2FE8" w:rsidRDefault="008C2FE8" w:rsidP="008C2FE8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C2FE8" w14:paraId="41B07C60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620A2" w14:textId="77777777" w:rsidR="008C2FE8" w:rsidRDefault="008C2F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EAF4E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835FB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B8E5C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157C2" w14:textId="77777777" w:rsidR="008C2FE8" w:rsidRDefault="008C2FE8">
            <w:pPr>
              <w:pStyle w:val="TAH"/>
            </w:pPr>
            <w:r>
              <w:t>Description</w:t>
            </w:r>
          </w:p>
        </w:tc>
      </w:tr>
      <w:tr w:rsidR="008C2FE8" w14:paraId="7803112A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A052FB" w14:textId="77777777" w:rsidR="008C2FE8" w:rsidRDefault="008C2F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9C346F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46A93" w14:textId="7EDD1F3C" w:rsidR="008C2FE8" w:rsidRDefault="008C2FE8">
            <w:pPr>
              <w:pStyle w:val="TAC"/>
            </w:pPr>
            <w:del w:id="44" w:author="Huawei" w:date="2023-02-10T17:03:00Z">
              <w:r w:rsidDel="008C2FE8">
                <w:delText>M</w:delText>
              </w:r>
            </w:del>
            <w:ins w:id="45" w:author="Huawei" w:date="2023-02-10T17:03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C98AF4" w14:textId="5DB156D7" w:rsidR="008C2FE8" w:rsidRDefault="008C2FE8">
            <w:pPr>
              <w:pStyle w:val="TAL"/>
            </w:pPr>
            <w:ins w:id="46" w:author="Huawei" w:date="2023-02-10T17:0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E48EBB" w14:textId="77777777" w:rsidR="008C2FE8" w:rsidRDefault="008C2FE8">
            <w:pPr>
              <w:pStyle w:val="TAL"/>
            </w:pPr>
            <w:r>
              <w:t>An alternative URI of the resource located on an alternative service instance within the same NEF (UAS-NF) or UAS-NF/NEF (service) set.</w:t>
            </w:r>
          </w:p>
          <w:p w14:paraId="2B44587A" w14:textId="4DBF925D" w:rsidR="008C2FE8" w:rsidRDefault="008C2FE8">
            <w:pPr>
              <w:pStyle w:val="TAL"/>
            </w:pPr>
            <w:r>
              <w:t>Or the same URI, if a request is redirected to the same target resource via a different SCP</w:t>
            </w:r>
            <w:ins w:id="47" w:author="Huawei" w:date="2023-02-10T17:03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[15]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8C2FE8" w14:paraId="64C3563B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67816" w14:textId="77777777" w:rsidR="008C2FE8" w:rsidRDefault="008C2F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9B955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7EDD0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B08D2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E4C57" w14:textId="77777777" w:rsidR="008C2FE8" w:rsidRDefault="008C2FE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4D01137" w14:textId="77777777" w:rsidR="008C2FE8" w:rsidRDefault="008C2FE8" w:rsidP="008C2FE8">
      <w:pPr>
        <w:rPr>
          <w:lang w:eastAsia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52B3A7D" w14:textId="77777777" w:rsidR="00C23B97" w:rsidRPr="008402F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96D92" w14:textId="77777777" w:rsidR="008C2FE8" w:rsidRDefault="008C2FE8" w:rsidP="008C2FE8">
      <w:pPr>
        <w:pStyle w:val="5"/>
        <w:rPr>
          <w:noProof/>
          <w:lang w:eastAsia="en-GB"/>
        </w:rPr>
      </w:pPr>
      <w:bookmarkStart w:id="48" w:name="_Toc122005442"/>
      <w:bookmarkStart w:id="49" w:name="_Toc119934306"/>
      <w:bookmarkStart w:id="50" w:name="_Toc94083882"/>
      <w:bookmarkStart w:id="51" w:name="_Toc70168814"/>
      <w:bookmarkStart w:id="52" w:name="_Toc63347651"/>
      <w:bookmarkStart w:id="53" w:name="_Toc35971424"/>
      <w:bookmarkStart w:id="54" w:name="_Toc532994457"/>
      <w:r>
        <w:t>6.1.5.2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795D6209" w14:textId="77777777" w:rsidR="008C2FE8" w:rsidRDefault="008C2FE8" w:rsidP="008C2FE8">
      <w:pPr>
        <w:pStyle w:val="H6"/>
        <w:rPr>
          <w:noProof/>
        </w:rPr>
      </w:pPr>
      <w:bookmarkStart w:id="55" w:name="_Toc94083883"/>
      <w:bookmarkStart w:id="56" w:name="_Toc70168815"/>
      <w:bookmarkStart w:id="57" w:name="_Toc63347652"/>
      <w:bookmarkStart w:id="58" w:name="_Toc35971425"/>
      <w:bookmarkStart w:id="59" w:name="_Toc532994458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55"/>
      <w:bookmarkEnd w:id="56"/>
      <w:bookmarkEnd w:id="57"/>
      <w:bookmarkEnd w:id="58"/>
      <w:bookmarkEnd w:id="59"/>
    </w:p>
    <w:p w14:paraId="0E86F7F9" w14:textId="77777777" w:rsidR="008C2FE8" w:rsidRDefault="008C2FE8" w:rsidP="008C2FE8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.3.1-2.</w:t>
      </w:r>
    </w:p>
    <w:p w14:paraId="6AE3B2F1" w14:textId="77777777" w:rsidR="008C2FE8" w:rsidRDefault="008C2FE8" w:rsidP="008C2FE8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8C2FE8" w14:paraId="4E8C0BA4" w14:textId="77777777" w:rsidTr="008C2FE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4BD30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ABB2C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B4D91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B918F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C2FE8" w14:paraId="26607643" w14:textId="77777777" w:rsidTr="008C2FE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7739C" w14:textId="77777777" w:rsidR="008C2FE8" w:rsidRDefault="008C2FE8">
            <w:pPr>
              <w:pStyle w:val="TAL"/>
              <w:rPr>
                <w:noProof/>
              </w:rPr>
            </w:pPr>
            <w:r>
              <w:t>AuthNotification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B0A21" w14:textId="77777777" w:rsidR="008C2FE8" w:rsidRDefault="008C2FE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0618A" w14:textId="77777777" w:rsidR="008C2FE8" w:rsidRDefault="008C2FE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AC4E5" w14:textId="77777777" w:rsidR="008C2FE8" w:rsidRDefault="008C2FE8">
            <w:pPr>
              <w:pStyle w:val="TAL"/>
              <w:rPr>
                <w:noProof/>
              </w:rPr>
            </w:pPr>
            <w:r>
              <w:t>Contains the reauthentication information.</w:t>
            </w:r>
          </w:p>
        </w:tc>
      </w:tr>
    </w:tbl>
    <w:p w14:paraId="5DA59F7C" w14:textId="77777777" w:rsidR="008C2FE8" w:rsidRDefault="008C2FE8" w:rsidP="008C2FE8">
      <w:pPr>
        <w:rPr>
          <w:noProof/>
          <w:lang w:eastAsia="en-GB"/>
        </w:rPr>
      </w:pPr>
    </w:p>
    <w:p w14:paraId="35E44C43" w14:textId="77777777" w:rsidR="008C2FE8" w:rsidRDefault="008C2FE8" w:rsidP="008C2FE8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6.1.5.2</w:t>
      </w:r>
      <w:r>
        <w:rPr>
          <w:noProof/>
        </w:rPr>
        <w:t>.3.1-2: Data structures supported by the POST Response Body</w:t>
      </w:r>
    </w:p>
    <w:tbl>
      <w:tblPr>
        <w:tblW w:w="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8C2FE8" w14:paraId="631E6DA7" w14:textId="77777777" w:rsidTr="008C2F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E759E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2E89E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2D468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B7FEA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6D74C" w14:textId="77777777" w:rsidR="008C2FE8" w:rsidRDefault="008C2F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C2FE8" w14:paraId="445F065F" w14:textId="77777777" w:rsidTr="008C2F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6197EE" w14:textId="77777777" w:rsidR="008C2FE8" w:rsidRDefault="008C2FE8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E4D65" w14:textId="77777777" w:rsidR="008C2FE8" w:rsidRDefault="008C2FE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BDD8E" w14:textId="77777777" w:rsidR="008C2FE8" w:rsidRDefault="008C2FE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2F5D77" w14:textId="77777777" w:rsidR="008C2FE8" w:rsidRDefault="008C2FE8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215FA5" w14:textId="77777777" w:rsidR="008C2FE8" w:rsidRDefault="008C2FE8">
            <w:pPr>
              <w:pStyle w:val="TAL"/>
              <w:rPr>
                <w:noProof/>
              </w:rPr>
            </w:pPr>
            <w:r>
              <w:t>Successful notification of reauthentication</w:t>
            </w:r>
          </w:p>
        </w:tc>
      </w:tr>
      <w:tr w:rsidR="008C2FE8" w14:paraId="7520427A" w14:textId="77777777" w:rsidTr="008C2F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8444A7" w14:textId="77777777" w:rsidR="008C2FE8" w:rsidRDefault="008C2FE8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4A81D9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4511A" w14:textId="77777777" w:rsidR="008C2FE8" w:rsidRDefault="008C2FE8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8222C" w14:textId="77777777" w:rsidR="008C2FE8" w:rsidRDefault="008C2FE8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3AFA6" w14:textId="65DE4DB7" w:rsidR="008C2FE8" w:rsidDel="008C2FE8" w:rsidRDefault="008C2FE8" w:rsidP="008C2FE8">
            <w:pPr>
              <w:pStyle w:val="TAL"/>
              <w:rPr>
                <w:del w:id="60" w:author="Huawei" w:date="2023-02-10T17:02:00Z"/>
              </w:rPr>
            </w:pPr>
            <w:r>
              <w:t>Temporary redirection.</w:t>
            </w:r>
            <w:del w:id="61" w:author="Huawei" w:date="2023-02-10T17:02:00Z">
              <w:r w:rsidDel="008C2FE8">
                <w:delText xml:space="preserve"> The response shall include a Location header field containing a different URI. The URI shall be an alternative URI of the resource located on an alternative service instance within the same NF consumer where the notification should be sent.</w:delText>
              </w:r>
            </w:del>
          </w:p>
          <w:p w14:paraId="06C65FF4" w14:textId="06221DAC" w:rsidR="008C2FE8" w:rsidRDefault="008C2FE8" w:rsidP="008C2FE8">
            <w:pPr>
              <w:pStyle w:val="TAL"/>
            </w:pPr>
            <w:del w:id="62" w:author="Huawei" w:date="2023-02-10T17:02:00Z">
              <w:r w:rsidDel="008C2FE8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035BD5A8" w14:textId="77777777" w:rsidR="008C2FE8" w:rsidRDefault="008C2FE8">
            <w:pPr>
              <w:pStyle w:val="TAL"/>
            </w:pPr>
            <w:r>
              <w:t>(NOTE 2)</w:t>
            </w:r>
          </w:p>
        </w:tc>
      </w:tr>
      <w:tr w:rsidR="008C2FE8" w14:paraId="52FE559D" w14:textId="77777777" w:rsidTr="008C2F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A34837" w14:textId="77777777" w:rsidR="008C2FE8" w:rsidRDefault="008C2FE8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16569A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505B9" w14:textId="77777777" w:rsidR="008C2FE8" w:rsidRDefault="008C2FE8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95164" w14:textId="77777777" w:rsidR="008C2FE8" w:rsidRDefault="008C2FE8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74323C" w14:textId="01DF7A84" w:rsidR="008C2FE8" w:rsidDel="008C2FE8" w:rsidRDefault="008C2FE8" w:rsidP="008C2FE8">
            <w:pPr>
              <w:pStyle w:val="TAL"/>
              <w:rPr>
                <w:del w:id="63" w:author="Huawei" w:date="2023-02-10T17:02:00Z"/>
              </w:rPr>
            </w:pPr>
            <w:r>
              <w:t>Permanent redirection.</w:t>
            </w:r>
            <w:del w:id="64" w:author="Huawei" w:date="2023-02-10T17:02:00Z">
              <w:r w:rsidDel="008C2FE8">
                <w:delText xml:space="preserve"> The response shall include a Location header field containing a different URI. The URI shall be an alternative URI of the resource located on an alternative service instance within the same NF consumer where the notification should be sent.</w:delText>
              </w:r>
            </w:del>
          </w:p>
          <w:p w14:paraId="3BB7F785" w14:textId="4119E4A4" w:rsidR="008C2FE8" w:rsidRDefault="008C2FE8" w:rsidP="008C2FE8">
            <w:pPr>
              <w:pStyle w:val="TAL"/>
            </w:pPr>
            <w:del w:id="65" w:author="Huawei" w:date="2023-02-10T17:02:00Z">
              <w:r w:rsidDel="008C2FE8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1B9F8D59" w14:textId="77777777" w:rsidR="008C2FE8" w:rsidRDefault="008C2FE8">
            <w:pPr>
              <w:pStyle w:val="TAL"/>
            </w:pPr>
            <w:r>
              <w:t>(NOTE 2)</w:t>
            </w:r>
          </w:p>
        </w:tc>
      </w:tr>
      <w:tr w:rsidR="008C2FE8" w14:paraId="19C5E48B" w14:textId="77777777" w:rsidTr="008C2FE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7506A" w14:textId="77777777" w:rsidR="008C2FE8" w:rsidRDefault="008C2FE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apply, with response body containing an object of ProblemDetails data type (see clause 5.2.7 of 3GPP TS 29.500 [4]).</w:t>
            </w:r>
          </w:p>
          <w:p w14:paraId="3944A6F5" w14:textId="0B1E71CF" w:rsidR="008C2FE8" w:rsidRDefault="008C2FE8">
            <w:pPr>
              <w:pStyle w:val="TAN"/>
              <w:rPr>
                <w:noProof/>
              </w:rPr>
            </w:pPr>
            <w:r>
              <w:t>NOTE 2:</w:t>
            </w:r>
            <w:r>
              <w:tab/>
              <w:t>RedirectResponse may be inserted by an SCP</w:t>
            </w:r>
            <w:ins w:id="66" w:author="Huawei" w:date="2023-02-10T17:02:00Z">
              <w:r>
                <w:t>/SEPP</w:t>
              </w:r>
            </w:ins>
            <w:r>
              <w:t>, see clause 6.10.9.1 of 3GPP TS 29.500 [4].</w:t>
            </w:r>
          </w:p>
        </w:tc>
      </w:tr>
    </w:tbl>
    <w:p w14:paraId="57DD6350" w14:textId="77777777" w:rsidR="008C2FE8" w:rsidRDefault="008C2FE8" w:rsidP="008C2FE8">
      <w:pPr>
        <w:rPr>
          <w:noProof/>
          <w:lang w:eastAsia="en-GB"/>
        </w:rPr>
      </w:pPr>
    </w:p>
    <w:p w14:paraId="6337E474" w14:textId="77777777" w:rsidR="008C2FE8" w:rsidRDefault="008C2FE8" w:rsidP="008C2FE8">
      <w:pPr>
        <w:pStyle w:val="TH"/>
      </w:pPr>
      <w:r>
        <w:t>Table 6.1.5.2.3.1-4: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C2FE8" w14:paraId="7E9362B3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421A9" w14:textId="77777777" w:rsidR="008C2FE8" w:rsidRDefault="008C2F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C4356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0064B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E5319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06B67B" w14:textId="77777777" w:rsidR="008C2FE8" w:rsidRDefault="008C2FE8">
            <w:pPr>
              <w:pStyle w:val="TAH"/>
            </w:pPr>
            <w:r>
              <w:t>Description</w:t>
            </w:r>
          </w:p>
        </w:tc>
      </w:tr>
      <w:tr w:rsidR="008C2FE8" w14:paraId="5BEDCB06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E5AF2" w14:textId="77777777" w:rsidR="008C2FE8" w:rsidRDefault="008C2F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3E1BD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67D1D3" w14:textId="71ABCCB0" w:rsidR="008C2FE8" w:rsidRDefault="008C2FE8">
            <w:pPr>
              <w:pStyle w:val="TAC"/>
            </w:pPr>
            <w:ins w:id="67" w:author="Huawei" w:date="2023-02-10T17:05:00Z">
              <w:r>
                <w:t>C</w:t>
              </w:r>
            </w:ins>
            <w:del w:id="68" w:author="Huawei" w:date="2023-02-10T17:05:00Z">
              <w:r w:rsidDel="008C2FE8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E94E0B" w14:textId="13279C81" w:rsidR="008C2FE8" w:rsidRDefault="008C2FE8">
            <w:pPr>
              <w:pStyle w:val="TAL"/>
            </w:pPr>
            <w:ins w:id="69" w:author="Huawei" w:date="2023-02-10T17:0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63ACEE" w14:textId="319D7003" w:rsidR="008C2FE8" w:rsidRDefault="008C2FE8">
            <w:pPr>
              <w:pStyle w:val="TAL"/>
            </w:pPr>
            <w:r>
              <w:t>A URI pointing to the endpoint of NF service consumer to which the notification should be sent</w:t>
            </w:r>
            <w:ins w:id="70" w:author="Huawei" w:date="2023-02-10T17:04:00Z">
              <w:r w:rsidRPr="00331354">
                <w:t xml:space="preserve">. </w:t>
              </w:r>
              <w:r>
                <w:t>T</w:t>
              </w:r>
              <w:r w:rsidRPr="00F23042">
                <w:t xml:space="preserve">he </w:t>
              </w:r>
              <w:r>
                <w:t>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[15] and clause </w:t>
              </w:r>
              <w:r w:rsidRPr="00A3001C">
                <w:t>6.10.9.1</w:t>
              </w:r>
              <w:r>
                <w:t xml:space="preserve"> in 3GPP TS 29.500 [4]).</w:t>
              </w:r>
            </w:ins>
          </w:p>
        </w:tc>
      </w:tr>
      <w:tr w:rsidR="008C2FE8" w14:paraId="33AEF206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29798" w14:textId="77777777" w:rsidR="008C2FE8" w:rsidRDefault="008C2F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E8A12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3A4F0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B6134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CF5CF" w14:textId="77777777" w:rsidR="008C2FE8" w:rsidRDefault="008C2FE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9879257" w14:textId="77777777" w:rsidR="008C2FE8" w:rsidRDefault="008C2FE8" w:rsidP="008C2FE8">
      <w:pPr>
        <w:rPr>
          <w:lang w:eastAsia="en-GB"/>
        </w:rPr>
      </w:pPr>
    </w:p>
    <w:p w14:paraId="4105FC5B" w14:textId="77777777" w:rsidR="008C2FE8" w:rsidRDefault="008C2FE8" w:rsidP="008C2FE8">
      <w:pPr>
        <w:pStyle w:val="TH"/>
      </w:pPr>
      <w:r>
        <w:t>Table 6.1.5.2.3.1-5: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8C2FE8" w14:paraId="37AF371E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F065A" w14:textId="77777777" w:rsidR="008C2FE8" w:rsidRDefault="008C2F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759F" w14:textId="77777777" w:rsidR="008C2FE8" w:rsidRDefault="008C2F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4472D" w14:textId="77777777" w:rsidR="008C2FE8" w:rsidRDefault="008C2F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B7132" w14:textId="77777777" w:rsidR="008C2FE8" w:rsidRDefault="008C2F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281EE" w14:textId="77777777" w:rsidR="008C2FE8" w:rsidRDefault="008C2FE8">
            <w:pPr>
              <w:pStyle w:val="TAH"/>
            </w:pPr>
            <w:r>
              <w:t>Description</w:t>
            </w:r>
          </w:p>
        </w:tc>
      </w:tr>
      <w:tr w:rsidR="008C2FE8" w14:paraId="556081CE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24174" w14:textId="77777777" w:rsidR="008C2FE8" w:rsidRDefault="008C2F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F5EAE4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40E7F1" w14:textId="234595DE" w:rsidR="008C2FE8" w:rsidRDefault="008C2FE8">
            <w:pPr>
              <w:pStyle w:val="TAC"/>
            </w:pPr>
            <w:ins w:id="71" w:author="Huawei" w:date="2023-02-10T17:04:00Z">
              <w:r>
                <w:t>C</w:t>
              </w:r>
            </w:ins>
            <w:del w:id="72" w:author="Huawei" w:date="2023-02-10T17:04:00Z">
              <w:r w:rsidDel="008C2FE8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0F14D2" w14:textId="6E252D3E" w:rsidR="008C2FE8" w:rsidRDefault="008C2FE8">
            <w:pPr>
              <w:pStyle w:val="TAL"/>
            </w:pPr>
            <w:ins w:id="73" w:author="Huawei" w:date="2023-02-10T17:0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C9E70F7" w14:textId="273E37C8" w:rsidR="008C2FE8" w:rsidRDefault="008C2FE8">
            <w:pPr>
              <w:pStyle w:val="TAL"/>
            </w:pPr>
            <w:r>
              <w:t>A URI pointing to the endpoint of NF service consumer to which the notification should be sent</w:t>
            </w:r>
            <w:ins w:id="74" w:author="Huawei" w:date="2023-02-10T17:04:00Z">
              <w:r w:rsidRPr="00331354">
                <w:t xml:space="preserve">. </w:t>
              </w:r>
              <w:r>
                <w:t>T</w:t>
              </w:r>
              <w:r w:rsidRPr="00F23042">
                <w:t xml:space="preserve">he </w:t>
              </w:r>
              <w:r>
                <w:t>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[15] and clause </w:t>
              </w:r>
              <w:r w:rsidRPr="00A3001C">
                <w:t>6.10.9.1</w:t>
              </w:r>
              <w:r>
                <w:t xml:space="preserve"> in 3GPP TS 29.500 [4]).</w:t>
              </w:r>
            </w:ins>
          </w:p>
        </w:tc>
      </w:tr>
      <w:tr w:rsidR="008C2FE8" w14:paraId="4CB0ED04" w14:textId="77777777" w:rsidTr="008C2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0A003" w14:textId="77777777" w:rsidR="008C2FE8" w:rsidRDefault="008C2F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78DAB" w14:textId="77777777" w:rsidR="008C2FE8" w:rsidRDefault="008C2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2DF9D" w14:textId="77777777" w:rsidR="008C2FE8" w:rsidRDefault="008C2F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98C09" w14:textId="77777777" w:rsidR="008C2FE8" w:rsidRDefault="008C2F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E14CE" w14:textId="77777777" w:rsidR="008C2FE8" w:rsidRDefault="008C2FE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A81858D" w14:textId="77777777" w:rsidR="008C2FE8" w:rsidRDefault="008C2FE8" w:rsidP="008C2FE8">
      <w:pPr>
        <w:rPr>
          <w:noProof/>
          <w:lang w:eastAsia="en-GB"/>
        </w:rPr>
      </w:pPr>
    </w:p>
    <w:bookmarkEnd w:id="28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6818C" w14:textId="77777777" w:rsidR="001F49C1" w:rsidRDefault="001F49C1">
      <w:r>
        <w:separator/>
      </w:r>
    </w:p>
  </w:endnote>
  <w:endnote w:type="continuationSeparator" w:id="0">
    <w:p w14:paraId="7F7AC738" w14:textId="77777777" w:rsidR="001F49C1" w:rsidRDefault="001F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41DB7" w14:textId="77777777" w:rsidR="001F49C1" w:rsidRDefault="001F49C1">
      <w:r>
        <w:separator/>
      </w:r>
    </w:p>
  </w:footnote>
  <w:footnote w:type="continuationSeparator" w:id="0">
    <w:p w14:paraId="08B99E4D" w14:textId="77777777" w:rsidR="001F49C1" w:rsidRDefault="001F4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23B97" w:rsidRDefault="00C23B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23B97" w:rsidRDefault="00C23B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23B97" w:rsidRDefault="00C23B9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49C1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9799F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A4FD-3FA9-447E-A12E-B947C3AF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2023-02-02T18:54:00Z</dcterms:created>
  <dcterms:modified xsi:type="dcterms:W3CDTF">2023-02-17T10:57:00Z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